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396C2" w14:textId="10CC2E50" w:rsidR="00B25D96" w:rsidRPr="00213C17" w:rsidRDefault="00213C17" w:rsidP="00C114C7">
      <w:pPr>
        <w:tabs>
          <w:tab w:val="left" w:pos="720"/>
          <w:tab w:val="left" w:pos="1530"/>
          <w:tab w:val="right" w:pos="10620"/>
        </w:tabs>
        <w:ind w:right="-36"/>
        <w:jc w:val="both"/>
        <w:rPr>
          <w:rFonts w:asciiTheme="minorHAnsi" w:hAnsiTheme="minorHAnsi" w:cstheme="minorHAnsi"/>
          <w:b/>
          <w:bCs/>
          <w:color w:val="4472C4" w:themeColor="accent5"/>
          <w:sz w:val="28"/>
          <w:szCs w:val="28"/>
        </w:rPr>
      </w:pPr>
      <w:r w:rsidRPr="00213C17">
        <w:rPr>
          <w:rFonts w:asciiTheme="minorHAnsi" w:hAnsiTheme="minorHAnsi" w:cstheme="minorHAnsi"/>
          <w:b/>
          <w:bCs/>
          <w:color w:val="4472C4" w:themeColor="accent5"/>
          <w:sz w:val="28"/>
          <w:szCs w:val="28"/>
        </w:rPr>
        <w:t xml:space="preserve">FY26 </w:t>
      </w:r>
      <w:r w:rsidR="00B25D96" w:rsidRPr="00213C17">
        <w:rPr>
          <w:rFonts w:asciiTheme="minorHAnsi" w:hAnsiTheme="minorHAnsi" w:cstheme="minorHAnsi"/>
          <w:b/>
          <w:bCs/>
          <w:color w:val="4472C4" w:themeColor="accent5"/>
          <w:sz w:val="28"/>
          <w:szCs w:val="28"/>
        </w:rPr>
        <w:t>Project Proposal Materials</w:t>
      </w:r>
      <w:r w:rsidR="00D57571" w:rsidRPr="00213C17">
        <w:rPr>
          <w:rFonts w:asciiTheme="minorHAnsi" w:hAnsiTheme="minorHAnsi" w:cstheme="minorHAnsi"/>
          <w:b/>
          <w:bCs/>
          <w:color w:val="4472C4" w:themeColor="accent5"/>
          <w:sz w:val="28"/>
          <w:szCs w:val="28"/>
        </w:rPr>
        <w:t xml:space="preserve"> (Project Summary and Project Description)</w:t>
      </w:r>
    </w:p>
    <w:p w14:paraId="43BB5C27" w14:textId="77777777" w:rsidR="00695A42" w:rsidRPr="00213C17" w:rsidRDefault="00695A42" w:rsidP="00C114C7">
      <w:pPr>
        <w:tabs>
          <w:tab w:val="left" w:pos="720"/>
          <w:tab w:val="left" w:pos="1530"/>
          <w:tab w:val="right" w:pos="10620"/>
        </w:tabs>
        <w:ind w:right="-36"/>
        <w:jc w:val="both"/>
        <w:rPr>
          <w:rFonts w:asciiTheme="minorHAnsi" w:hAnsiTheme="minorHAnsi" w:cstheme="minorHAnsi"/>
          <w:b/>
          <w:bCs/>
          <w:color w:val="4472C4" w:themeColor="accent5"/>
          <w:sz w:val="22"/>
          <w:szCs w:val="22"/>
        </w:rPr>
        <w:sectPr w:rsidR="00695A42" w:rsidRPr="00213C17" w:rsidSect="002B256F">
          <w:headerReference w:type="default" r:id="rId7"/>
          <w:footerReference w:type="default" r:id="rId8"/>
          <w:type w:val="continuous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14:paraId="05CB2F8B" w14:textId="77777777" w:rsidR="00B25D96" w:rsidRPr="00C114C7" w:rsidRDefault="00B25D96" w:rsidP="00C114C7">
      <w:pPr>
        <w:tabs>
          <w:tab w:val="left" w:pos="720"/>
          <w:tab w:val="left" w:pos="1530"/>
          <w:tab w:val="right" w:pos="10620"/>
        </w:tabs>
        <w:ind w:right="-36"/>
        <w:jc w:val="both"/>
        <w:rPr>
          <w:rFonts w:asciiTheme="minorHAnsi" w:hAnsiTheme="minorHAnsi" w:cstheme="minorHAnsi"/>
          <w:b/>
          <w:bCs/>
          <w:sz w:val="10"/>
          <w:szCs w:val="10"/>
        </w:rPr>
      </w:pP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1345"/>
        <w:gridCol w:w="8005"/>
      </w:tblGrid>
      <w:tr w:rsidR="00EA3C2A" w14:paraId="4D7C0E01" w14:textId="77777777" w:rsidTr="009739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2BBAF3ED" w14:textId="5E19EEB8" w:rsidR="00EA3C2A" w:rsidRDefault="00EA3C2A" w:rsidP="00C114C7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5D96">
              <w:rPr>
                <w:rFonts w:asciiTheme="minorHAnsi" w:hAnsiTheme="minorHAnsi" w:cstheme="minorHAnsi"/>
                <w:sz w:val="22"/>
                <w:szCs w:val="22"/>
              </w:rPr>
              <w:t>Project Title:</w:t>
            </w:r>
          </w:p>
        </w:tc>
        <w:tc>
          <w:tcPr>
            <w:tcW w:w="8005" w:type="dxa"/>
          </w:tcPr>
          <w:p w14:paraId="3E2C8877" w14:textId="65BEA66B" w:rsidR="00EA3C2A" w:rsidRDefault="00EA3C2A" w:rsidP="00C114C7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FF6B26" w14:paraId="1A2AC04B" w14:textId="77777777" w:rsidTr="00FF6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0A3C51D5" w14:textId="058C6DFE" w:rsidR="00FF6B26" w:rsidRDefault="00FF6B26" w:rsidP="001E1D2E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5D96">
              <w:rPr>
                <w:rFonts w:asciiTheme="minorHAnsi" w:hAnsiTheme="minorHAnsi" w:cstheme="minorHAnsi"/>
                <w:sz w:val="22"/>
                <w:szCs w:val="22"/>
              </w:rPr>
              <w:t xml:space="preserve">Project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ID</w:t>
            </w:r>
            <w:r w:rsidRPr="00B25D9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8005" w:type="dxa"/>
          </w:tcPr>
          <w:p w14:paraId="471C0CFA" w14:textId="77777777" w:rsidR="00FF6B26" w:rsidRDefault="00FF6B26" w:rsidP="001E1D2E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7B6DDAE3" w14:textId="77777777" w:rsidR="00213C17" w:rsidRPr="00213C17" w:rsidRDefault="00213C17">
      <w:pPr>
        <w:rPr>
          <w:rFonts w:asciiTheme="minorHAnsi" w:hAnsiTheme="minorHAnsi" w:cstheme="minorHAnsi"/>
          <w:sz w:val="10"/>
          <w:szCs w:val="10"/>
        </w:rPr>
      </w:pPr>
    </w:p>
    <w:p w14:paraId="11AA1EC2" w14:textId="200982F6" w:rsidR="00213C17" w:rsidRPr="00213C17" w:rsidRDefault="00213C17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Principal and Co-Investigators’ </w:t>
      </w:r>
      <w:r w:rsidRPr="00213C17">
        <w:rPr>
          <w:rFonts w:asciiTheme="minorHAnsi" w:hAnsiTheme="minorHAnsi" w:cstheme="minorHAnsi"/>
          <w:sz w:val="20"/>
          <w:szCs w:val="20"/>
        </w:rPr>
        <w:t>Name</w:t>
      </w:r>
      <w:r w:rsidRPr="00213C17">
        <w:rPr>
          <w:rFonts w:asciiTheme="minorHAnsi" w:hAnsiTheme="minorHAnsi" w:cstheme="minorHAnsi"/>
          <w:sz w:val="20"/>
          <w:szCs w:val="20"/>
        </w:rPr>
        <w:tab/>
      </w:r>
      <w:r w:rsidRPr="00213C17">
        <w:rPr>
          <w:rFonts w:asciiTheme="minorHAnsi" w:hAnsiTheme="minorHAnsi" w:cstheme="minorHAnsi"/>
          <w:sz w:val="20"/>
          <w:szCs w:val="20"/>
        </w:rPr>
        <w:tab/>
        <w:t>Institution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4315"/>
        <w:gridCol w:w="5035"/>
      </w:tblGrid>
      <w:tr w:rsidR="00EA3C2A" w14:paraId="2061FD32" w14:textId="77777777" w:rsidTr="00FF6B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578F8F3C" w14:textId="3D8186FF" w:rsidR="00EA3C2A" w:rsidRDefault="00213C17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Lead PI</w:t>
            </w:r>
            <w:r w:rsidR="00EA3C2A" w:rsidRPr="00B25D9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4C1DC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035" w:type="dxa"/>
          </w:tcPr>
          <w:p w14:paraId="3976DF51" w14:textId="5E033E7F" w:rsidR="00EA3C2A" w:rsidRPr="0097390F" w:rsidRDefault="00EA3C2A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3C2A" w14:paraId="21C966F7" w14:textId="77777777" w:rsidTr="00FF6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A02F9F5" w14:textId="492C96F4" w:rsidR="00EA3C2A" w:rsidRPr="004C1DC1" w:rsidRDefault="00213C17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C1DC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Co-PI</w:t>
            </w:r>
            <w:r w:rsidR="00EA3C2A" w:rsidRPr="004C1DC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</w:t>
            </w:r>
            <w:r w:rsidR="004C1DC1" w:rsidRPr="004C1DC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5035" w:type="dxa"/>
          </w:tcPr>
          <w:p w14:paraId="5F3C27A2" w14:textId="4EA7D991" w:rsidR="00EA3C2A" w:rsidRPr="004C1DC1" w:rsidRDefault="00EA3C2A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3C2A" w14:paraId="7903D7D6" w14:textId="77777777" w:rsidTr="00FF6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041A067A" w14:textId="6732F1B1" w:rsidR="00EA3C2A" w:rsidRPr="004C1DC1" w:rsidRDefault="00213C17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C1DC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Co-PI</w:t>
            </w:r>
            <w:r w:rsidR="00EA3C2A" w:rsidRPr="004C1DC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035" w:type="dxa"/>
          </w:tcPr>
          <w:p w14:paraId="7577339C" w14:textId="77777777" w:rsidR="00EA3C2A" w:rsidRPr="004C1DC1" w:rsidRDefault="00EA3C2A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3C2A" w14:paraId="43AFC73A" w14:textId="77777777" w:rsidTr="00FF6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2DD43321" w14:textId="09C16178" w:rsidR="00EA3C2A" w:rsidRPr="004C1DC1" w:rsidRDefault="00213C17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C1DC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Co-PI</w:t>
            </w:r>
            <w:r w:rsidR="00EA3C2A" w:rsidRPr="004C1DC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035" w:type="dxa"/>
          </w:tcPr>
          <w:p w14:paraId="40BA3C80" w14:textId="77777777" w:rsidR="00EA3C2A" w:rsidRPr="004C1DC1" w:rsidRDefault="00EA3C2A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13C17" w14:paraId="430C2FC5" w14:textId="77777777" w:rsidTr="00FF6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0654A41C" w14:textId="77777777" w:rsidR="00213C17" w:rsidRPr="004C1DC1" w:rsidRDefault="00213C17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C1DC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Co-PI:</w:t>
            </w:r>
          </w:p>
        </w:tc>
        <w:tc>
          <w:tcPr>
            <w:tcW w:w="5035" w:type="dxa"/>
          </w:tcPr>
          <w:p w14:paraId="7828748D" w14:textId="77777777" w:rsidR="00213C17" w:rsidRPr="004C1DC1" w:rsidRDefault="00213C17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3C2A" w14:paraId="2FEFDF5E" w14:textId="77777777" w:rsidTr="00FF6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672664F0" w14:textId="3C652DB2" w:rsidR="00EA3C2A" w:rsidRPr="004C1DC1" w:rsidRDefault="00213C17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C1DC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Co-PI</w:t>
            </w:r>
            <w:r w:rsidR="00EA3C2A" w:rsidRPr="004C1DC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035" w:type="dxa"/>
          </w:tcPr>
          <w:p w14:paraId="46FB40C0" w14:textId="77777777" w:rsidR="00EA3C2A" w:rsidRPr="004C1DC1" w:rsidRDefault="00EA3C2A" w:rsidP="00254BC2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5C2A965" w14:textId="77777777" w:rsidR="00EA3C2A" w:rsidRPr="006E05FF" w:rsidRDefault="00EA3C2A" w:rsidP="00EA3C2A">
      <w:pPr>
        <w:rPr>
          <w:rFonts w:asciiTheme="minorHAnsi" w:hAnsiTheme="minorHAnsi" w:cstheme="minorHAnsi"/>
          <w:sz w:val="10"/>
          <w:szCs w:val="10"/>
        </w:rPr>
      </w:pPr>
    </w:p>
    <w:p w14:paraId="7E9D2146" w14:textId="77777777" w:rsidR="00ED4E03" w:rsidRDefault="00ED4E03">
      <w:pPr>
        <w:rPr>
          <w:rFonts w:asciiTheme="minorHAnsi" w:hAnsiTheme="minorHAnsi" w:cstheme="minorHAnsi"/>
          <w:b/>
          <w:bCs/>
          <w:color w:val="4472C4" w:themeColor="accent5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4472C4" w:themeColor="accent5"/>
          <w:sz w:val="22"/>
          <w:szCs w:val="22"/>
        </w:rPr>
        <w:br w:type="page"/>
      </w:r>
    </w:p>
    <w:p w14:paraId="6125908A" w14:textId="1D1D0D8A" w:rsidR="00980564" w:rsidRPr="00213C17" w:rsidRDefault="00B25D96" w:rsidP="00B25D96">
      <w:pPr>
        <w:rPr>
          <w:rFonts w:asciiTheme="minorHAnsi" w:hAnsiTheme="minorHAnsi" w:cstheme="minorHAnsi"/>
          <w:color w:val="4472C4" w:themeColor="accent5"/>
          <w:sz w:val="22"/>
          <w:szCs w:val="22"/>
        </w:rPr>
      </w:pPr>
      <w:r w:rsidRPr="00213C17">
        <w:rPr>
          <w:rFonts w:asciiTheme="minorHAnsi" w:hAnsiTheme="minorHAnsi" w:cstheme="minorHAnsi"/>
          <w:b/>
          <w:bCs/>
          <w:color w:val="4472C4" w:themeColor="accent5"/>
          <w:sz w:val="22"/>
          <w:szCs w:val="22"/>
        </w:rPr>
        <w:lastRenderedPageBreak/>
        <w:t>PROJECT SUMMARY</w:t>
      </w:r>
    </w:p>
    <w:p w14:paraId="7926F9B0" w14:textId="0FD7913D" w:rsidR="00B25D96" w:rsidRPr="005610A2" w:rsidRDefault="00B25D96" w:rsidP="009354DE">
      <w:pPr>
        <w:rPr>
          <w:rFonts w:asciiTheme="minorHAnsi" w:hAnsiTheme="minorHAnsi" w:cstheme="minorHAnsi"/>
          <w:iCs/>
          <w:sz w:val="18"/>
          <w:szCs w:val="18"/>
        </w:rPr>
      </w:pPr>
      <w:r w:rsidRPr="005610A2">
        <w:rPr>
          <w:rFonts w:asciiTheme="minorHAnsi" w:hAnsiTheme="minorHAnsi" w:cstheme="minorHAnsi"/>
          <w:sz w:val="18"/>
          <w:szCs w:val="18"/>
        </w:rPr>
        <w:t xml:space="preserve">The Project Summary </w:t>
      </w:r>
      <w:r w:rsidRPr="005610A2">
        <w:rPr>
          <w:rFonts w:asciiTheme="minorHAnsi" w:hAnsiTheme="minorHAnsi" w:cstheme="minorHAnsi"/>
          <w:b/>
          <w:sz w:val="18"/>
          <w:szCs w:val="18"/>
        </w:rPr>
        <w:t xml:space="preserve">should not </w:t>
      </w:r>
      <w:r w:rsidRPr="00C91258">
        <w:rPr>
          <w:rFonts w:asciiTheme="minorHAnsi" w:hAnsiTheme="minorHAnsi" w:cstheme="minorHAnsi"/>
          <w:b/>
          <w:sz w:val="18"/>
          <w:szCs w:val="18"/>
        </w:rPr>
        <w:t xml:space="preserve">exceed </w:t>
      </w:r>
      <w:r w:rsidR="00636090" w:rsidRPr="00C91258">
        <w:rPr>
          <w:rFonts w:asciiTheme="minorHAnsi" w:hAnsiTheme="minorHAnsi" w:cstheme="minorHAnsi"/>
          <w:b/>
          <w:sz w:val="18"/>
          <w:szCs w:val="18"/>
        </w:rPr>
        <w:t>_</w:t>
      </w:r>
      <w:r w:rsidR="00636090" w:rsidRPr="00C91258">
        <w:rPr>
          <w:rFonts w:asciiTheme="minorHAnsi" w:hAnsiTheme="minorHAnsi" w:cstheme="minorHAnsi"/>
          <w:b/>
          <w:sz w:val="18"/>
          <w:szCs w:val="18"/>
          <w:rPrChange w:id="0" w:author="Lapitan, Nora - REE-ARS" w:date="2026-02-26T12:21:00Z" w16du:dateUtc="2026-02-26T17:21:00Z">
            <w:rPr>
              <w:rFonts w:asciiTheme="minorHAnsi" w:hAnsiTheme="minorHAnsi" w:cstheme="minorHAnsi"/>
              <w:b/>
              <w:sz w:val="18"/>
              <w:szCs w:val="18"/>
              <w:highlight w:val="yellow"/>
            </w:rPr>
          </w:rPrChange>
        </w:rPr>
        <w:t>__</w:t>
      </w:r>
      <w:r w:rsidRPr="00C91258">
        <w:rPr>
          <w:rFonts w:asciiTheme="minorHAnsi" w:hAnsiTheme="minorHAnsi" w:cstheme="minorHAnsi"/>
          <w:b/>
          <w:sz w:val="18"/>
          <w:szCs w:val="18"/>
          <w:rPrChange w:id="1" w:author="Lapitan, Nora - REE-ARS" w:date="2026-02-26T12:21:00Z" w16du:dateUtc="2026-02-26T17:21:00Z">
            <w:rPr>
              <w:rFonts w:asciiTheme="minorHAnsi" w:hAnsiTheme="minorHAnsi" w:cstheme="minorHAnsi"/>
              <w:b/>
              <w:sz w:val="18"/>
              <w:szCs w:val="18"/>
              <w:highlight w:val="yellow"/>
            </w:rPr>
          </w:rPrChange>
        </w:rPr>
        <w:t xml:space="preserve"> words</w:t>
      </w:r>
      <w:r w:rsidRPr="005610A2">
        <w:rPr>
          <w:rFonts w:asciiTheme="minorHAnsi" w:hAnsiTheme="minorHAnsi" w:cstheme="minorHAnsi"/>
          <w:sz w:val="18"/>
          <w:szCs w:val="18"/>
        </w:rPr>
        <w:t xml:space="preserve"> and should </w:t>
      </w:r>
      <w:proofErr w:type="gramStart"/>
      <w:r w:rsidR="0000086C">
        <w:rPr>
          <w:rFonts w:asciiTheme="minorHAnsi" w:hAnsiTheme="minorHAnsi" w:cstheme="minorHAnsi"/>
          <w:sz w:val="18"/>
          <w:szCs w:val="18"/>
        </w:rPr>
        <w:t>include</w:t>
      </w:r>
      <w:r w:rsidRPr="00D57571">
        <w:rPr>
          <w:rFonts w:asciiTheme="minorHAnsi" w:hAnsiTheme="minorHAnsi" w:cstheme="minorHAnsi"/>
          <w:sz w:val="18"/>
          <w:szCs w:val="18"/>
        </w:rPr>
        <w:t>:</w:t>
      </w:r>
      <w:proofErr w:type="gramEnd"/>
      <w:r w:rsidR="00D57571">
        <w:rPr>
          <w:rFonts w:asciiTheme="minorHAnsi" w:hAnsiTheme="minorHAnsi" w:cstheme="minorHAnsi"/>
          <w:sz w:val="18"/>
          <w:szCs w:val="18"/>
        </w:rPr>
        <w:t xml:space="preserve"> </w:t>
      </w:r>
      <w:r w:rsidRPr="005610A2">
        <w:rPr>
          <w:rFonts w:asciiTheme="minorHAnsi" w:hAnsiTheme="minorHAnsi" w:cstheme="minorHAnsi"/>
          <w:sz w:val="18"/>
          <w:szCs w:val="18"/>
        </w:rPr>
        <w:t>Overall project goal(s)</w:t>
      </w:r>
      <w:r w:rsidR="00D57571">
        <w:rPr>
          <w:rFonts w:asciiTheme="minorHAnsi" w:hAnsiTheme="minorHAnsi" w:cstheme="minorHAnsi"/>
          <w:sz w:val="18"/>
          <w:szCs w:val="18"/>
        </w:rPr>
        <w:t xml:space="preserve">; </w:t>
      </w:r>
      <w:r w:rsidRPr="005610A2">
        <w:rPr>
          <w:rFonts w:asciiTheme="minorHAnsi" w:hAnsiTheme="minorHAnsi" w:cstheme="minorHAnsi"/>
          <w:sz w:val="18"/>
          <w:szCs w:val="18"/>
        </w:rPr>
        <w:t>Project Objectives (list in numbered format) and Expected Outcomes</w:t>
      </w:r>
      <w:r w:rsidR="002C3333">
        <w:rPr>
          <w:rFonts w:asciiTheme="minorHAnsi" w:hAnsiTheme="minorHAnsi" w:cstheme="minorHAnsi"/>
          <w:sz w:val="18"/>
          <w:szCs w:val="18"/>
        </w:rPr>
        <w:t xml:space="preserve"> for each objective</w:t>
      </w:r>
      <w:r w:rsidR="00D57571">
        <w:rPr>
          <w:rFonts w:asciiTheme="minorHAnsi" w:hAnsiTheme="minorHAnsi" w:cstheme="minorHAnsi"/>
          <w:sz w:val="18"/>
          <w:szCs w:val="18"/>
        </w:rPr>
        <w:t xml:space="preserve">; </w:t>
      </w:r>
      <w:r w:rsidRPr="005610A2">
        <w:rPr>
          <w:rFonts w:asciiTheme="minorHAnsi" w:hAnsiTheme="minorHAnsi" w:cstheme="minorHAnsi"/>
          <w:sz w:val="18"/>
          <w:szCs w:val="18"/>
        </w:rPr>
        <w:t>Approaches that will be used to accomplish project goal(s) within period of proposed work</w:t>
      </w:r>
      <w:r w:rsidR="00D57571">
        <w:rPr>
          <w:rFonts w:asciiTheme="minorHAnsi" w:hAnsiTheme="minorHAnsi" w:cstheme="minorHAnsi"/>
          <w:sz w:val="18"/>
          <w:szCs w:val="18"/>
        </w:rPr>
        <w:t xml:space="preserve">; and </w:t>
      </w:r>
      <w:r w:rsidRPr="005610A2">
        <w:rPr>
          <w:rFonts w:asciiTheme="minorHAnsi" w:hAnsiTheme="minorHAnsi" w:cstheme="minorHAnsi"/>
          <w:sz w:val="18"/>
          <w:szCs w:val="18"/>
        </w:rPr>
        <w:t>Statement of Mutual Interest</w:t>
      </w:r>
      <w:r w:rsidR="00EE51C7">
        <w:rPr>
          <w:rFonts w:asciiTheme="minorHAnsi" w:hAnsiTheme="minorHAnsi" w:cstheme="minorHAnsi"/>
          <w:sz w:val="18"/>
          <w:szCs w:val="18"/>
        </w:rPr>
        <w:t xml:space="preserve"> (i.e. </w:t>
      </w:r>
      <w:proofErr w:type="gramStart"/>
      <w:r w:rsidR="00EE51C7">
        <w:rPr>
          <w:rFonts w:asciiTheme="minorHAnsi" w:hAnsiTheme="minorHAnsi" w:cstheme="minorHAnsi"/>
          <w:sz w:val="18"/>
          <w:szCs w:val="18"/>
        </w:rPr>
        <w:t>how will</w:t>
      </w:r>
      <w:proofErr w:type="gramEnd"/>
      <w:r w:rsidR="00EE51C7">
        <w:rPr>
          <w:rFonts w:asciiTheme="minorHAnsi" w:hAnsiTheme="minorHAnsi" w:cstheme="minorHAnsi"/>
          <w:sz w:val="18"/>
          <w:szCs w:val="18"/>
        </w:rPr>
        <w:t xml:space="preserve"> stakeholders/end-users benefit from research)</w:t>
      </w:r>
      <w:r w:rsidR="00D57571">
        <w:rPr>
          <w:rFonts w:asciiTheme="minorHAnsi" w:hAnsiTheme="minorHAnsi" w:cstheme="minorHAnsi"/>
          <w:sz w:val="18"/>
          <w:szCs w:val="18"/>
        </w:rPr>
        <w:t xml:space="preserve">. </w:t>
      </w:r>
      <w:bookmarkStart w:id="2" w:name="_Hlk73525361"/>
      <w:r w:rsidR="00041732">
        <w:rPr>
          <w:rFonts w:asciiTheme="minorHAnsi" w:hAnsiTheme="minorHAnsi" w:cstheme="minorHAnsi"/>
          <w:iCs/>
          <w:sz w:val="18"/>
          <w:szCs w:val="18"/>
        </w:rPr>
        <w:t>[</w:t>
      </w:r>
      <w:r w:rsidR="002C3333">
        <w:rPr>
          <w:rFonts w:asciiTheme="minorHAnsi" w:hAnsiTheme="minorHAnsi" w:cstheme="minorHAnsi"/>
          <w:iCs/>
          <w:sz w:val="18"/>
          <w:szCs w:val="18"/>
        </w:rPr>
        <w:t>Include</w:t>
      </w:r>
      <w:r w:rsidR="00041732" w:rsidRPr="002C3333">
        <w:rPr>
          <w:rFonts w:asciiTheme="minorHAnsi" w:hAnsiTheme="minorHAnsi" w:cstheme="minorHAnsi"/>
          <w:iCs/>
          <w:sz w:val="18"/>
          <w:szCs w:val="18"/>
        </w:rPr>
        <w:t xml:space="preserve"> </w:t>
      </w:r>
      <w:r w:rsidR="00213C17">
        <w:rPr>
          <w:rFonts w:asciiTheme="minorHAnsi" w:hAnsiTheme="minorHAnsi" w:cstheme="minorHAnsi"/>
          <w:iCs/>
          <w:sz w:val="18"/>
          <w:szCs w:val="18"/>
        </w:rPr>
        <w:t>Project Summary</w:t>
      </w:r>
      <w:r w:rsidR="002C3333">
        <w:rPr>
          <w:rFonts w:asciiTheme="minorHAnsi" w:hAnsiTheme="minorHAnsi" w:cstheme="minorHAnsi"/>
          <w:iCs/>
          <w:sz w:val="18"/>
          <w:szCs w:val="18"/>
        </w:rPr>
        <w:t xml:space="preserve"> content </w:t>
      </w:r>
      <w:r w:rsidR="00041732" w:rsidRPr="002C3333">
        <w:rPr>
          <w:rFonts w:asciiTheme="minorHAnsi" w:hAnsiTheme="minorHAnsi" w:cstheme="minorHAnsi"/>
          <w:iCs/>
          <w:sz w:val="18"/>
          <w:szCs w:val="18"/>
        </w:rPr>
        <w:t>on the next 2 pages.</w:t>
      </w:r>
      <w:r w:rsidR="00FF6B26">
        <w:rPr>
          <w:rFonts w:asciiTheme="minorHAnsi" w:hAnsiTheme="minorHAnsi" w:cstheme="minorHAnsi"/>
          <w:iCs/>
          <w:sz w:val="18"/>
          <w:szCs w:val="18"/>
        </w:rPr>
        <w:t xml:space="preserve"> The full Project Description starts on page 3.</w:t>
      </w:r>
      <w:r w:rsidR="00041732" w:rsidRPr="002C3333">
        <w:rPr>
          <w:rFonts w:asciiTheme="minorHAnsi" w:hAnsiTheme="minorHAnsi" w:cstheme="minorHAnsi"/>
          <w:iCs/>
          <w:sz w:val="18"/>
          <w:szCs w:val="18"/>
        </w:rPr>
        <w:t>]</w:t>
      </w:r>
    </w:p>
    <w:bookmarkEnd w:id="2"/>
    <w:p w14:paraId="088018CE" w14:textId="77777777" w:rsidR="00440BF9" w:rsidRDefault="00440BF9" w:rsidP="00B25D96">
      <w:pPr>
        <w:rPr>
          <w:rFonts w:asciiTheme="minorHAnsi" w:hAnsiTheme="minorHAnsi" w:cstheme="minorHAnsi"/>
          <w:b/>
          <w:color w:val="4472C4" w:themeColor="accent5"/>
          <w:sz w:val="22"/>
          <w:szCs w:val="22"/>
        </w:rPr>
      </w:pPr>
    </w:p>
    <w:p w14:paraId="7DD7686F" w14:textId="77777777" w:rsidR="00440BF9" w:rsidRDefault="00440BF9">
      <w:pPr>
        <w:rPr>
          <w:rFonts w:asciiTheme="minorHAnsi" w:hAnsiTheme="minorHAnsi" w:cstheme="minorHAnsi"/>
          <w:b/>
          <w:color w:val="4472C4" w:themeColor="accent5"/>
          <w:sz w:val="22"/>
          <w:szCs w:val="22"/>
        </w:rPr>
      </w:pPr>
      <w:r>
        <w:rPr>
          <w:rFonts w:asciiTheme="minorHAnsi" w:hAnsiTheme="minorHAnsi" w:cstheme="minorHAnsi"/>
          <w:b/>
          <w:color w:val="4472C4" w:themeColor="accent5"/>
          <w:sz w:val="22"/>
          <w:szCs w:val="22"/>
        </w:rPr>
        <w:br w:type="page"/>
      </w:r>
    </w:p>
    <w:p w14:paraId="5EFA20DF" w14:textId="55CEE942" w:rsidR="00B25D96" w:rsidRPr="00213C17" w:rsidRDefault="004673B0" w:rsidP="00B25D96">
      <w:pPr>
        <w:rPr>
          <w:rFonts w:asciiTheme="minorHAnsi" w:hAnsiTheme="minorHAnsi" w:cstheme="minorHAnsi"/>
          <w:b/>
          <w:color w:val="4472C4" w:themeColor="accent5"/>
          <w:sz w:val="22"/>
          <w:szCs w:val="22"/>
        </w:rPr>
      </w:pPr>
      <w:r w:rsidRPr="00213C17">
        <w:rPr>
          <w:rFonts w:asciiTheme="minorHAnsi" w:hAnsiTheme="minorHAnsi" w:cstheme="minorHAnsi"/>
          <w:b/>
          <w:color w:val="4472C4" w:themeColor="accent5"/>
          <w:sz w:val="22"/>
          <w:szCs w:val="22"/>
        </w:rPr>
        <w:lastRenderedPageBreak/>
        <w:t>PROJECT DESCRIPTION</w:t>
      </w:r>
    </w:p>
    <w:p w14:paraId="3CCBF855" w14:textId="59C1B7AC" w:rsidR="00041732" w:rsidRPr="00041732" w:rsidRDefault="00B25D96" w:rsidP="00041732">
      <w:pPr>
        <w:rPr>
          <w:rFonts w:asciiTheme="minorHAnsi" w:hAnsiTheme="minorHAnsi" w:cstheme="minorHAnsi"/>
          <w:iCs/>
          <w:sz w:val="18"/>
          <w:szCs w:val="18"/>
        </w:rPr>
      </w:pPr>
      <w:r w:rsidRPr="005610A2">
        <w:rPr>
          <w:rFonts w:asciiTheme="minorHAnsi" w:hAnsiTheme="minorHAnsi" w:cstheme="minorHAnsi"/>
          <w:sz w:val="18"/>
          <w:szCs w:val="18"/>
        </w:rPr>
        <w:t xml:space="preserve">Follow the specific </w:t>
      </w:r>
      <w:r w:rsidR="005610A2">
        <w:rPr>
          <w:rFonts w:asciiTheme="minorHAnsi" w:hAnsiTheme="minorHAnsi" w:cstheme="minorHAnsi"/>
          <w:sz w:val="18"/>
          <w:szCs w:val="18"/>
        </w:rPr>
        <w:t xml:space="preserve">Project Description </w:t>
      </w:r>
      <w:r w:rsidRPr="005610A2">
        <w:rPr>
          <w:rFonts w:asciiTheme="minorHAnsi" w:hAnsiTheme="minorHAnsi" w:cstheme="minorHAnsi"/>
          <w:sz w:val="18"/>
          <w:szCs w:val="18"/>
        </w:rPr>
        <w:t xml:space="preserve">RFP instructions noted in the Category for which you are submitting this </w:t>
      </w:r>
      <w:del w:id="3" w:author="Kinnick, Traci - REE-ARS" w:date="2026-02-26T11:04:00Z" w16du:dateUtc="2026-02-26T17:04:00Z">
        <w:r w:rsidRPr="005610A2" w:rsidDel="00321432">
          <w:rPr>
            <w:rFonts w:asciiTheme="minorHAnsi" w:hAnsiTheme="minorHAnsi" w:cstheme="minorHAnsi"/>
            <w:sz w:val="18"/>
            <w:szCs w:val="18"/>
          </w:rPr>
          <w:delText>pre-</w:delText>
        </w:r>
      </w:del>
      <w:r w:rsidRPr="005610A2">
        <w:rPr>
          <w:rFonts w:asciiTheme="minorHAnsi" w:hAnsiTheme="minorHAnsi" w:cstheme="minorHAnsi"/>
          <w:sz w:val="18"/>
          <w:szCs w:val="18"/>
        </w:rPr>
        <w:t>proposal</w:t>
      </w:r>
      <w:r w:rsidR="00041732">
        <w:rPr>
          <w:rFonts w:asciiTheme="minorHAnsi" w:hAnsiTheme="minorHAnsi" w:cstheme="minorHAnsi"/>
          <w:sz w:val="18"/>
          <w:szCs w:val="18"/>
        </w:rPr>
        <w:t xml:space="preserve"> and </w:t>
      </w:r>
      <w:r w:rsidR="00041732" w:rsidRPr="00041732">
        <w:rPr>
          <w:rFonts w:asciiTheme="minorHAnsi" w:hAnsiTheme="minorHAnsi" w:cstheme="minorHAnsi"/>
          <w:sz w:val="18"/>
          <w:szCs w:val="18"/>
        </w:rPr>
        <w:t>c</w:t>
      </w:r>
      <w:r w:rsidR="00041732" w:rsidRPr="00041732">
        <w:rPr>
          <w:rFonts w:asciiTheme="minorHAnsi" w:hAnsiTheme="minorHAnsi" w:cstheme="minorHAnsi"/>
          <w:iCs/>
          <w:sz w:val="18"/>
          <w:szCs w:val="18"/>
        </w:rPr>
        <w:t xml:space="preserve">opy and paste your Project Description </w:t>
      </w:r>
      <w:r w:rsidR="002C3333">
        <w:rPr>
          <w:rFonts w:asciiTheme="minorHAnsi" w:hAnsiTheme="minorHAnsi" w:cstheme="minorHAnsi"/>
          <w:iCs/>
          <w:sz w:val="18"/>
          <w:szCs w:val="18"/>
        </w:rPr>
        <w:t xml:space="preserve">content </w:t>
      </w:r>
      <w:r w:rsidR="00041732" w:rsidRPr="00041732">
        <w:rPr>
          <w:rFonts w:asciiTheme="minorHAnsi" w:hAnsiTheme="minorHAnsi" w:cstheme="minorHAnsi"/>
          <w:iCs/>
          <w:sz w:val="18"/>
          <w:szCs w:val="18"/>
        </w:rPr>
        <w:t xml:space="preserve">in the following space, up to </w:t>
      </w:r>
      <w:r w:rsidR="00041732" w:rsidRPr="00C91258">
        <w:rPr>
          <w:rFonts w:asciiTheme="minorHAnsi" w:hAnsiTheme="minorHAnsi" w:cstheme="minorHAnsi"/>
          <w:iCs/>
          <w:sz w:val="18"/>
          <w:szCs w:val="18"/>
        </w:rPr>
        <w:t xml:space="preserve">the </w:t>
      </w:r>
      <w:ins w:id="4" w:author="Lapitan, Nora - REE-ARS" w:date="2026-02-26T12:21:00Z" w16du:dateUtc="2026-02-26T17:21:00Z">
        <w:r w:rsidR="00C91258" w:rsidRPr="00C91258">
          <w:rPr>
            <w:rFonts w:asciiTheme="minorHAnsi" w:hAnsiTheme="minorHAnsi" w:cstheme="minorHAnsi"/>
            <w:iCs/>
            <w:sz w:val="18"/>
            <w:szCs w:val="18"/>
          </w:rPr>
          <w:t>___</w:t>
        </w:r>
      </w:ins>
      <w:del w:id="5" w:author="Lapitan, Nora - REE-ARS" w:date="2026-02-26T12:21:00Z" w16du:dateUtc="2026-02-26T17:21:00Z">
        <w:r w:rsidR="00FF6B26" w:rsidRPr="00C91258" w:rsidDel="00C91258">
          <w:rPr>
            <w:rFonts w:asciiTheme="minorHAnsi" w:hAnsiTheme="minorHAnsi" w:cstheme="minorHAnsi"/>
            <w:iCs/>
            <w:sz w:val="18"/>
            <w:szCs w:val="18"/>
          </w:rPr>
          <w:delText>10</w:delText>
        </w:r>
      </w:del>
      <w:r w:rsidR="00FF6B26" w:rsidRPr="00C91258">
        <w:rPr>
          <w:rFonts w:asciiTheme="minorHAnsi" w:hAnsiTheme="minorHAnsi" w:cstheme="minorHAnsi"/>
          <w:iCs/>
          <w:sz w:val="18"/>
          <w:szCs w:val="18"/>
        </w:rPr>
        <w:t>-page</w:t>
      </w:r>
      <w:r w:rsidR="00041732" w:rsidRPr="00C91258">
        <w:rPr>
          <w:rFonts w:asciiTheme="minorHAnsi" w:hAnsiTheme="minorHAnsi" w:cstheme="minorHAnsi"/>
          <w:iCs/>
          <w:sz w:val="18"/>
          <w:szCs w:val="18"/>
        </w:rPr>
        <w:t xml:space="preserve"> limit</w:t>
      </w:r>
      <w:r w:rsidR="00041732" w:rsidRPr="00041732">
        <w:rPr>
          <w:rFonts w:asciiTheme="minorHAnsi" w:hAnsiTheme="minorHAnsi" w:cstheme="minorHAnsi"/>
          <w:iCs/>
          <w:sz w:val="18"/>
          <w:szCs w:val="18"/>
        </w:rPr>
        <w:t xml:space="preserve"> allowed for your Category.</w:t>
      </w:r>
    </w:p>
    <w:p w14:paraId="7802AF3D" w14:textId="77777777" w:rsidR="00B25D96" w:rsidRDefault="00B25D96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1345"/>
        <w:gridCol w:w="8005"/>
      </w:tblGrid>
      <w:tr w:rsidR="00FF6B26" w14:paraId="213EA1CA" w14:textId="77777777" w:rsidTr="001E1D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1E3ECDA7" w14:textId="77777777" w:rsidR="00FF6B26" w:rsidRDefault="00FF6B26" w:rsidP="001E1D2E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5D96">
              <w:rPr>
                <w:rFonts w:asciiTheme="minorHAnsi" w:hAnsiTheme="minorHAnsi" w:cstheme="minorHAnsi"/>
                <w:sz w:val="22"/>
                <w:szCs w:val="22"/>
              </w:rPr>
              <w:t>Project Title:</w:t>
            </w:r>
          </w:p>
        </w:tc>
        <w:tc>
          <w:tcPr>
            <w:tcW w:w="8005" w:type="dxa"/>
          </w:tcPr>
          <w:p w14:paraId="6A64347D" w14:textId="77777777" w:rsidR="00FF6B26" w:rsidRDefault="00FF6B26" w:rsidP="001E1D2E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FF6B26" w14:paraId="332517B3" w14:textId="77777777" w:rsidTr="001E1D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5" w:type="dxa"/>
          </w:tcPr>
          <w:p w14:paraId="7AD177F4" w14:textId="77777777" w:rsidR="00FF6B26" w:rsidRDefault="00FF6B26" w:rsidP="001E1D2E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5D96">
              <w:rPr>
                <w:rFonts w:asciiTheme="minorHAnsi" w:hAnsiTheme="minorHAnsi" w:cstheme="minorHAnsi"/>
                <w:sz w:val="22"/>
                <w:szCs w:val="22"/>
              </w:rPr>
              <w:t xml:space="preserve">Project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ID</w:t>
            </w:r>
            <w:r w:rsidRPr="00B25D9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8005" w:type="dxa"/>
          </w:tcPr>
          <w:p w14:paraId="50F3C6F9" w14:textId="77777777" w:rsidR="00FF6B26" w:rsidRDefault="00FF6B26" w:rsidP="001E1D2E">
            <w:pPr>
              <w:tabs>
                <w:tab w:val="left" w:pos="720"/>
                <w:tab w:val="left" w:pos="1530"/>
                <w:tab w:val="right" w:pos="10620"/>
              </w:tabs>
              <w:ind w:right="-3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22278A8" w14:textId="77777777" w:rsidR="005610A2" w:rsidRPr="005610A2" w:rsidRDefault="005610A2">
      <w:pPr>
        <w:rPr>
          <w:rFonts w:asciiTheme="minorHAnsi" w:hAnsiTheme="minorHAnsi" w:cstheme="minorHAnsi"/>
        </w:rPr>
      </w:pPr>
    </w:p>
    <w:p w14:paraId="7F7B767B" w14:textId="77777777" w:rsidR="005610A2" w:rsidRPr="005610A2" w:rsidRDefault="005610A2">
      <w:pPr>
        <w:rPr>
          <w:rFonts w:asciiTheme="minorHAnsi" w:hAnsiTheme="minorHAnsi" w:cstheme="minorHAnsi"/>
        </w:rPr>
      </w:pPr>
    </w:p>
    <w:sectPr w:rsidR="005610A2" w:rsidRPr="005610A2" w:rsidSect="002B256F"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988F3" w14:textId="77777777" w:rsidR="00EA03B6" w:rsidRDefault="00EA03B6" w:rsidP="00B25D96">
      <w:r>
        <w:separator/>
      </w:r>
    </w:p>
  </w:endnote>
  <w:endnote w:type="continuationSeparator" w:id="0">
    <w:p w14:paraId="5E915D95" w14:textId="77777777" w:rsidR="00EA03B6" w:rsidRDefault="00EA03B6" w:rsidP="00B2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52C57" w14:textId="53F73084" w:rsidR="00B25D96" w:rsidRPr="00EE51C7" w:rsidRDefault="00B25D96" w:rsidP="00B25D96">
    <w:pPr>
      <w:pStyle w:val="Footer"/>
      <w:tabs>
        <w:tab w:val="clear" w:pos="8640"/>
        <w:tab w:val="right" w:pos="9810"/>
      </w:tabs>
      <w:ind w:right="180"/>
      <w:jc w:val="right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C247D" w14:textId="77777777" w:rsidR="00EA03B6" w:rsidRDefault="00EA03B6" w:rsidP="00B25D96">
      <w:r>
        <w:separator/>
      </w:r>
    </w:p>
  </w:footnote>
  <w:footnote w:type="continuationSeparator" w:id="0">
    <w:p w14:paraId="5B1EE186" w14:textId="77777777" w:rsidR="00EA03B6" w:rsidRDefault="00EA03B6" w:rsidP="00B25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CB1E" w14:textId="397D4F83" w:rsidR="00B25D96" w:rsidRPr="00B25D96" w:rsidRDefault="00B25D96" w:rsidP="0087663E">
    <w:pPr>
      <w:pStyle w:val="Header"/>
      <w:tabs>
        <w:tab w:val="clear" w:pos="8640"/>
        <w:tab w:val="right" w:pos="9360"/>
      </w:tabs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62814"/>
    <w:multiLevelType w:val="hybridMultilevel"/>
    <w:tmpl w:val="5E6A8F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4497854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pitan, Nora - REE-ARS">
    <w15:presenceInfo w15:providerId="AD" w15:userId="S::Nora.Lapitan@usda.gov::03d7b0f6-8e49-473b-ac26-e01bc2625040"/>
  </w15:person>
  <w15:person w15:author="Kinnick, Traci - REE-ARS">
    <w15:presenceInfo w15:providerId="AD" w15:userId="S::Traci.Kinnick@usda.gov::748c1436-246c-441f-b6dc-e32c5040da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1FB"/>
    <w:rsid w:val="0000086C"/>
    <w:rsid w:val="00031BDD"/>
    <w:rsid w:val="00041732"/>
    <w:rsid w:val="00071B49"/>
    <w:rsid w:val="001020C3"/>
    <w:rsid w:val="00190292"/>
    <w:rsid w:val="001E4E25"/>
    <w:rsid w:val="00213C17"/>
    <w:rsid w:val="002B256F"/>
    <w:rsid w:val="002C3333"/>
    <w:rsid w:val="00300EFC"/>
    <w:rsid w:val="00302423"/>
    <w:rsid w:val="00321432"/>
    <w:rsid w:val="004361FB"/>
    <w:rsid w:val="00440BF9"/>
    <w:rsid w:val="00454DE4"/>
    <w:rsid w:val="004673B0"/>
    <w:rsid w:val="00490CE5"/>
    <w:rsid w:val="004B222D"/>
    <w:rsid w:val="004C1DC1"/>
    <w:rsid w:val="0050753C"/>
    <w:rsid w:val="00537EC9"/>
    <w:rsid w:val="005610A2"/>
    <w:rsid w:val="00636090"/>
    <w:rsid w:val="00662CA0"/>
    <w:rsid w:val="00695A42"/>
    <w:rsid w:val="006E05FF"/>
    <w:rsid w:val="0079657D"/>
    <w:rsid w:val="0087663E"/>
    <w:rsid w:val="008A78FF"/>
    <w:rsid w:val="009354DE"/>
    <w:rsid w:val="00937779"/>
    <w:rsid w:val="0097390F"/>
    <w:rsid w:val="00980564"/>
    <w:rsid w:val="00AD13C2"/>
    <w:rsid w:val="00AE7355"/>
    <w:rsid w:val="00B01D5B"/>
    <w:rsid w:val="00B25D96"/>
    <w:rsid w:val="00B26684"/>
    <w:rsid w:val="00B36CAB"/>
    <w:rsid w:val="00B56EEA"/>
    <w:rsid w:val="00B87143"/>
    <w:rsid w:val="00B95849"/>
    <w:rsid w:val="00BE0BE5"/>
    <w:rsid w:val="00C114C7"/>
    <w:rsid w:val="00C21419"/>
    <w:rsid w:val="00C91258"/>
    <w:rsid w:val="00C9736C"/>
    <w:rsid w:val="00D2259E"/>
    <w:rsid w:val="00D57571"/>
    <w:rsid w:val="00D80A36"/>
    <w:rsid w:val="00E04345"/>
    <w:rsid w:val="00EA03B6"/>
    <w:rsid w:val="00EA3C2A"/>
    <w:rsid w:val="00ED4E03"/>
    <w:rsid w:val="00EE51C7"/>
    <w:rsid w:val="00F5025B"/>
    <w:rsid w:val="00F54C1E"/>
    <w:rsid w:val="00F8625A"/>
    <w:rsid w:val="00FF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0F9C0"/>
  <w15:chartTrackingRefBased/>
  <w15:docId w15:val="{A7698192-B3F4-4502-B211-E97042DD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B26"/>
    <w:rPr>
      <w:rFonts w:eastAsia="Times New Roman"/>
      <w:szCs w:val="24"/>
    </w:rPr>
  </w:style>
  <w:style w:type="paragraph" w:styleId="Heading1">
    <w:name w:val="heading 1"/>
    <w:basedOn w:val="Normal"/>
    <w:next w:val="NoSpacing"/>
    <w:link w:val="Heading1Char"/>
    <w:uiPriority w:val="9"/>
    <w:qFormat/>
    <w:rsid w:val="00071B49"/>
    <w:pPr>
      <w:keepNext/>
      <w:keepLines/>
      <w:spacing w:after="6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1B49"/>
    <w:rPr>
      <w:rFonts w:eastAsiaTheme="majorEastAsia" w:cstheme="majorBidi"/>
      <w:b/>
      <w:sz w:val="28"/>
      <w:szCs w:val="32"/>
    </w:rPr>
  </w:style>
  <w:style w:type="paragraph" w:styleId="NoSpacing">
    <w:name w:val="No Spacing"/>
    <w:uiPriority w:val="1"/>
    <w:qFormat/>
    <w:rsid w:val="00071B49"/>
  </w:style>
  <w:style w:type="paragraph" w:styleId="Caption">
    <w:name w:val="caption"/>
    <w:basedOn w:val="Normal"/>
    <w:next w:val="Normal"/>
    <w:uiPriority w:val="35"/>
    <w:unhideWhenUsed/>
    <w:qFormat/>
    <w:rsid w:val="00071B49"/>
    <w:pPr>
      <w:spacing w:after="200"/>
    </w:pPr>
    <w:rPr>
      <w:rFonts w:eastAsiaTheme="minorHAns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071B49"/>
    <w:pPr>
      <w:spacing w:after="200" w:line="276" w:lineRule="auto"/>
      <w:contextualSpacing/>
    </w:pPr>
    <w:rPr>
      <w:rFonts w:ascii="Arial" w:eastAsia="Calibri" w:hAnsi="Arial" w:cs="Arial"/>
      <w:szCs w:val="16"/>
    </w:rPr>
  </w:style>
  <w:style w:type="paragraph" w:styleId="Header">
    <w:name w:val="header"/>
    <w:basedOn w:val="Normal"/>
    <w:link w:val="HeaderChar"/>
    <w:rsid w:val="004361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361FB"/>
    <w:rPr>
      <w:rFonts w:eastAsia="Times New Roman"/>
      <w:szCs w:val="24"/>
    </w:rPr>
  </w:style>
  <w:style w:type="paragraph" w:styleId="Footer">
    <w:name w:val="footer"/>
    <w:basedOn w:val="Normal"/>
    <w:link w:val="FooterChar"/>
    <w:rsid w:val="004361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361FB"/>
    <w:rPr>
      <w:rFonts w:eastAsia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F54C1E"/>
    <w:rPr>
      <w:color w:val="808080"/>
    </w:rPr>
  </w:style>
  <w:style w:type="table" w:styleId="TableGrid">
    <w:name w:val="Table Grid"/>
    <w:basedOn w:val="TableNormal"/>
    <w:uiPriority w:val="39"/>
    <w:rsid w:val="00EA3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13C17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321432"/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</Words>
  <Characters>869</Characters>
  <Application>Microsoft Office Word</Application>
  <DocSecurity>4</DocSecurity>
  <Lines>41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Canty</dc:creator>
  <cp:keywords/>
  <dc:description/>
  <cp:lastModifiedBy>Lapitan, Nora - REE-ARS</cp:lastModifiedBy>
  <cp:revision>2</cp:revision>
  <dcterms:created xsi:type="dcterms:W3CDTF">2026-02-26T17:22:00Z</dcterms:created>
  <dcterms:modified xsi:type="dcterms:W3CDTF">2026-02-26T17:22:00Z</dcterms:modified>
</cp:coreProperties>
</file>